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B5A5231"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F61434">
        <w:rPr>
          <w:b/>
          <w:noProof/>
          <w:sz w:val="24"/>
        </w:rPr>
        <w:t>0</w:t>
      </w:r>
      <w:r w:rsidR="00A14005">
        <w:rPr>
          <w:b/>
          <w:noProof/>
          <w:sz w:val="24"/>
        </w:rPr>
        <w:t>419</w:t>
      </w:r>
    </w:p>
    <w:p w14:paraId="1EB2E693" w14:textId="6878C74A"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A14005">
        <w:rPr>
          <w:b/>
          <w:noProof/>
          <w:sz w:val="24"/>
        </w:rPr>
        <w:t>0122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FC21F" w:rsidR="001E41F3" w:rsidRPr="00410371" w:rsidRDefault="00BD1200" w:rsidP="00E13F3D">
            <w:pPr>
              <w:pStyle w:val="CRCoverPage"/>
              <w:spacing w:after="0"/>
              <w:jc w:val="right"/>
              <w:rPr>
                <w:b/>
                <w:noProof/>
                <w:sz w:val="28"/>
              </w:rPr>
            </w:pPr>
            <w:r w:rsidRPr="00BD1200">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1C652" w:rsidR="001E41F3" w:rsidRPr="00410371" w:rsidRDefault="00C03369" w:rsidP="00547111">
            <w:pPr>
              <w:pStyle w:val="CRCoverPage"/>
              <w:spacing w:after="0"/>
              <w:rPr>
                <w:noProof/>
              </w:rPr>
            </w:pPr>
            <w:fldSimple w:instr=" DOCPROPERTY  Cr#  \* MERGEFORMAT ">
              <w:r w:rsidR="00F61434">
                <w:rPr>
                  <w:b/>
                  <w:noProof/>
                  <w:sz w:val="28"/>
                </w:rPr>
                <w:t>0407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41324" w:rsidR="001E41F3" w:rsidRPr="00410371" w:rsidRDefault="00A140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DA321" w:rsidR="001E41F3" w:rsidRPr="00410371" w:rsidRDefault="00C03369">
            <w:pPr>
              <w:pStyle w:val="CRCoverPage"/>
              <w:spacing w:after="0"/>
              <w:jc w:val="center"/>
              <w:rPr>
                <w:noProof/>
                <w:sz w:val="28"/>
              </w:rPr>
            </w:pPr>
            <w:fldSimple w:instr=" DOCPROPERTY  Version  \* MERGEFORMAT ">
              <w:r w:rsidR="00BD1200">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426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41EFC" w:rsidR="001E41F3" w:rsidRDefault="00D17764">
            <w:pPr>
              <w:pStyle w:val="CRCoverPage"/>
              <w:spacing w:after="0"/>
              <w:ind w:left="100"/>
              <w:rPr>
                <w:noProof/>
              </w:rPr>
            </w:pPr>
            <w:r w:rsidRPr="00D17764">
              <w:rPr>
                <w:noProof/>
              </w:rPr>
              <w:t>Void the cl</w:t>
            </w:r>
            <w:r w:rsidR="00A14005">
              <w:rPr>
                <w:noProof/>
              </w:rPr>
              <w:t>au</w:t>
            </w:r>
            <w:r w:rsidRPr="00D17764">
              <w:rPr>
                <w:noProof/>
              </w:rPr>
              <w:t>se 10.6.2.9.3.3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2323E" w:rsidR="001E41F3" w:rsidRDefault="00BD1200">
            <w:pPr>
              <w:pStyle w:val="CRCoverPage"/>
              <w:spacing w:after="0"/>
              <w:ind w:left="100"/>
              <w:rPr>
                <w:noProof/>
              </w:rPr>
            </w:pPr>
            <w:r>
              <w:t xml:space="preserve">Huawei, </w:t>
            </w:r>
            <w:proofErr w:type="spellStart"/>
            <w:r>
              <w:t>Hisilicon</w:t>
            </w:r>
            <w:proofErr w:type="spellEnd"/>
            <w:r w:rsidR="00B21998">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76D8" w:rsidR="001E41F3" w:rsidRDefault="00BD1200">
            <w:pPr>
              <w:pStyle w:val="CRCoverPage"/>
              <w:spacing w:after="0"/>
              <w:ind w:left="100"/>
              <w:rPr>
                <w:noProof/>
              </w:rPr>
            </w:pPr>
            <w:r w:rsidRPr="00BD1200">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6821" w:rsidR="001E41F3" w:rsidRPr="002C758A" w:rsidRDefault="00BD1200" w:rsidP="00D24991">
            <w:pPr>
              <w:pStyle w:val="CRCoverPage"/>
              <w:spacing w:after="0"/>
              <w:ind w:left="100" w:right="-609"/>
              <w:rPr>
                <w:b/>
                <w:noProof/>
              </w:rPr>
            </w:pPr>
            <w:r w:rsidRPr="002C758A">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DA7B" w:rsidR="001E41F3" w:rsidRDefault="009513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DC94C" w14:textId="5A906588" w:rsidR="00DB509C" w:rsidRDefault="00D17764" w:rsidP="00DB509C">
            <w:pPr>
              <w:pStyle w:val="CRCoverPage"/>
              <w:spacing w:after="0"/>
              <w:rPr>
                <w:noProof/>
                <w:lang w:eastAsia="zh-CN"/>
              </w:rPr>
            </w:pPr>
            <w:r>
              <w:rPr>
                <w:noProof/>
                <w:lang w:eastAsia="zh-CN"/>
              </w:rPr>
              <w:t>A set of CRs were agreed to sync up the group/user regroup</w:t>
            </w:r>
            <w:r w:rsidR="00DB509C">
              <w:rPr>
                <w:noProof/>
                <w:lang w:eastAsia="zh-CN"/>
              </w:rPr>
              <w:t xml:space="preserve"> </w:t>
            </w:r>
            <w:r>
              <w:rPr>
                <w:noProof/>
                <w:lang w:eastAsia="zh-CN"/>
              </w:rPr>
              <w:t>using preconfigured group between TS 23.280 and TS 23.379.</w:t>
            </w:r>
          </w:p>
          <w:p w14:paraId="4E1F5C69" w14:textId="5BA38839" w:rsidR="00D17764" w:rsidRDefault="00D17764" w:rsidP="00DB509C">
            <w:pPr>
              <w:pStyle w:val="CRCoverPage"/>
              <w:spacing w:after="0"/>
              <w:rPr>
                <w:noProof/>
                <w:lang w:eastAsia="zh-CN"/>
              </w:rPr>
            </w:pPr>
            <w:r>
              <w:rPr>
                <w:rFonts w:hint="eastAsia"/>
                <w:noProof/>
                <w:lang w:eastAsia="zh-CN"/>
              </w:rPr>
              <w:t>H</w:t>
            </w:r>
            <w:r>
              <w:rPr>
                <w:noProof/>
                <w:lang w:eastAsia="zh-CN"/>
              </w:rPr>
              <w:t xml:space="preserve">owever, the clause </w:t>
            </w:r>
            <w:r w:rsidRPr="00D17764">
              <w:rPr>
                <w:i/>
                <w:noProof/>
                <w:lang w:eastAsia="zh-CN"/>
              </w:rPr>
              <w:t>10.6.2.9.3.3</w:t>
            </w:r>
            <w:r w:rsidRPr="00D17764">
              <w:rPr>
                <w:i/>
                <w:noProof/>
                <w:lang w:eastAsia="zh-CN"/>
              </w:rPr>
              <w:tab/>
              <w:t>Regroup rejection using preconfigured group in multiple MCPTT systems</w:t>
            </w:r>
            <w:r>
              <w:rPr>
                <w:noProof/>
                <w:lang w:eastAsia="zh-CN"/>
              </w:rPr>
              <w:t xml:space="preserve"> was still in TS 23.379, and the corresponding procedure is already covered in </w:t>
            </w:r>
            <w:r w:rsidRPr="00D17764">
              <w:rPr>
                <w:i/>
                <w:noProof/>
                <w:lang w:eastAsia="zh-CN"/>
              </w:rPr>
              <w:t>10.15.3.3.4</w:t>
            </w:r>
            <w:r w:rsidRPr="00D17764">
              <w:rPr>
                <w:i/>
                <w:noProof/>
                <w:lang w:eastAsia="zh-CN"/>
              </w:rPr>
              <w:tab/>
              <w:t xml:space="preserve">Preconfigured group regroup rejection in multiple MC systems </w:t>
            </w:r>
            <w:r w:rsidRPr="002C758A">
              <w:rPr>
                <w:noProof/>
                <w:lang w:eastAsia="zh-CN"/>
              </w:rPr>
              <w:t>in TS 23.280.</w:t>
            </w:r>
            <w:r>
              <w:rPr>
                <w:noProof/>
                <w:lang w:eastAsia="zh-CN"/>
              </w:rPr>
              <w:t xml:space="preserve"> </w:t>
            </w:r>
          </w:p>
          <w:p w14:paraId="708AA7DE" w14:textId="63A2714F" w:rsidR="00D17764" w:rsidRDefault="00D17764" w:rsidP="00DB509C">
            <w:pPr>
              <w:pStyle w:val="CRCoverPage"/>
              <w:spacing w:after="0"/>
              <w:rPr>
                <w:noProof/>
                <w:lang w:eastAsia="zh-CN"/>
              </w:rPr>
            </w:pPr>
            <w:r>
              <w:rPr>
                <w:rFonts w:hint="eastAsia"/>
                <w:noProof/>
                <w:lang w:eastAsia="zh-CN"/>
              </w:rPr>
              <w:t>I</w:t>
            </w:r>
            <w:r>
              <w:rPr>
                <w:noProof/>
                <w:lang w:eastAsia="zh-CN"/>
              </w:rPr>
              <w:t xml:space="preserve">n order to improve the quality of </w:t>
            </w:r>
            <w:r w:rsidR="002C758A">
              <w:rPr>
                <w:noProof/>
                <w:lang w:eastAsia="zh-CN"/>
              </w:rPr>
              <w:t>specifications</w:t>
            </w:r>
            <w:r>
              <w:rPr>
                <w:noProof/>
                <w:lang w:eastAsia="zh-CN"/>
              </w:rPr>
              <w:t>, and also avoid the potential misalignment</w:t>
            </w:r>
            <w:r w:rsidR="002C758A">
              <w:rPr>
                <w:noProof/>
                <w:lang w:eastAsia="zh-CN"/>
              </w:rPr>
              <w:t>s</w:t>
            </w:r>
            <w:r>
              <w:rPr>
                <w:noProof/>
                <w:lang w:eastAsia="zh-CN"/>
              </w:rPr>
              <w:t xml:space="preserve"> between TS 23.280 and 23.379, the clause  </w:t>
            </w:r>
            <w:r w:rsidRPr="00D17764">
              <w:rPr>
                <w:noProof/>
                <w:lang w:eastAsia="zh-CN"/>
              </w:rPr>
              <w:t>10.6.2.9.3.3</w:t>
            </w:r>
            <w:r>
              <w:rPr>
                <w:noProof/>
                <w:lang w:eastAsia="zh-CN"/>
              </w:rPr>
              <w:t xml:space="preserve"> in 23.379 should be void</w:t>
            </w:r>
            <w:r w:rsidR="002C758A">
              <w:rPr>
                <w:noProof/>
                <w:lang w:eastAsia="zh-CN"/>
              </w:rPr>
              <w: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FF1BE" w:rsidR="00DB509C" w:rsidRDefault="00D17764" w:rsidP="00DB509C">
            <w:pPr>
              <w:pStyle w:val="CRCoverPage"/>
              <w:spacing w:after="0"/>
              <w:rPr>
                <w:noProof/>
                <w:lang w:eastAsia="zh-CN"/>
              </w:rPr>
            </w:pPr>
            <w:r w:rsidRPr="00D17764">
              <w:rPr>
                <w:noProof/>
                <w:lang w:eastAsia="zh-CN"/>
              </w:rPr>
              <w:t xml:space="preserve">Void the </w:t>
            </w:r>
            <w:r>
              <w:rPr>
                <w:noProof/>
                <w:lang w:eastAsia="zh-CN"/>
              </w:rPr>
              <w:t xml:space="preserve">clause </w:t>
            </w:r>
            <w:r w:rsidRPr="00D17764">
              <w:rPr>
                <w:noProof/>
                <w:lang w:eastAsia="zh-CN"/>
              </w:rPr>
              <w:t>10.6.2.9.3.3</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D404" w:rsidR="001E41F3" w:rsidRDefault="00D17764">
            <w:pPr>
              <w:pStyle w:val="CRCoverPage"/>
              <w:spacing w:after="0"/>
              <w:ind w:left="100"/>
              <w:rPr>
                <w:noProof/>
              </w:rPr>
            </w:pPr>
            <w:r>
              <w:rPr>
                <w:noProof/>
                <w:lang w:eastAsia="zh-CN"/>
              </w:rPr>
              <w:t>Bad quality of the TSs and potential risk of misalignment</w:t>
            </w:r>
            <w:r w:rsidR="002C758A">
              <w:rPr>
                <w:noProof/>
                <w:lang w:eastAsia="zh-CN"/>
              </w:rPr>
              <w:t>s</w:t>
            </w:r>
            <w:r>
              <w:rPr>
                <w:noProof/>
                <w:lang w:eastAsia="zh-CN"/>
              </w:rPr>
              <w:t xml:space="preserve"> between TS 23.280 and TS 23.379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5A126" w:rsidR="001E41F3" w:rsidRDefault="002C758A">
            <w:pPr>
              <w:pStyle w:val="CRCoverPage"/>
              <w:spacing w:after="0"/>
              <w:ind w:left="100"/>
              <w:rPr>
                <w:noProof/>
                <w:lang w:eastAsia="zh-CN"/>
              </w:rPr>
            </w:pPr>
            <w:r>
              <w:rPr>
                <w:rFonts w:hint="eastAsia"/>
                <w:noProof/>
                <w:lang w:eastAsia="zh-CN"/>
              </w:rPr>
              <w:t>1</w:t>
            </w:r>
            <w:r>
              <w:rPr>
                <w:noProof/>
                <w:lang w:eastAsia="zh-CN"/>
              </w:rPr>
              <w:t>0.6.2.9.3</w:t>
            </w:r>
            <w:r w:rsidR="00A14005">
              <w:rPr>
                <w:rFonts w:hint="eastAsia"/>
                <w:noProof/>
                <w:lang w:eastAsia="zh-CN"/>
              </w:rPr>
              <w:t>.</w:t>
            </w:r>
            <w:r w:rsidR="00A1400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C9488EA" w14:textId="1E175B1E" w:rsidR="00D17764" w:rsidRDefault="00D17764" w:rsidP="00D17764">
      <w:pPr>
        <w:pStyle w:val="6"/>
        <w:rPr>
          <w:noProof/>
        </w:rPr>
      </w:pPr>
      <w:bookmarkStart w:id="2" w:name="_Toc155884775"/>
      <w:r>
        <w:rPr>
          <w:lang w:eastAsia="ko-KR"/>
        </w:rPr>
        <w:t>10.6.2.9.3.3</w:t>
      </w:r>
      <w:r>
        <w:rPr>
          <w:lang w:eastAsia="ko-KR"/>
        </w:rPr>
        <w:tab/>
      </w:r>
      <w:ins w:id="3" w:author="Huawei02" w:date="2024-02-06T18:42:00Z">
        <w:r>
          <w:rPr>
            <w:lang w:eastAsia="ko-KR"/>
          </w:rPr>
          <w:t>Void</w:t>
        </w:r>
      </w:ins>
      <w:del w:id="4" w:author="Huawei02" w:date="2024-02-06T18:42:00Z">
        <w:r w:rsidDel="00D17764">
          <w:rPr>
            <w:lang w:eastAsia="ko-KR"/>
          </w:rPr>
          <w:delText>Regroup rejection using preconfigured group in multiple MCPTT systems</w:delText>
        </w:r>
      </w:del>
      <w:bookmarkEnd w:id="2"/>
    </w:p>
    <w:p w14:paraId="29554630" w14:textId="3B7FC5EC" w:rsidR="00D17764" w:rsidDel="00D17764" w:rsidRDefault="00D17764" w:rsidP="00D17764">
      <w:pPr>
        <w:rPr>
          <w:del w:id="5" w:author="Huawei02" w:date="2024-02-06T18:42:00Z"/>
          <w:noProof/>
        </w:rPr>
      </w:pPr>
      <w:del w:id="6" w:author="Huawei02" w:date="2024-02-06T18:42:00Z">
        <w:r w:rsidDel="00D17764">
          <w:rPr>
            <w:noProof/>
          </w:rPr>
          <w:delText>Figure 10.6.2.9.3.3-1 illustrates the case where the procedure to initiate a regroup procedure with multiple MCPTT systems using a preconfigured MCPTT group described in subclause 10.6.2.9.3.1 commences, but where the request for the regroup is rejected by the partner MCPTT server, for example because one of the groups hosted by the partner MCPTT server is already regrouped by other group regrouping procedures.</w:delText>
        </w:r>
      </w:del>
    </w:p>
    <w:p w14:paraId="4772565C" w14:textId="29A21A53" w:rsidR="00D17764" w:rsidDel="00D17764" w:rsidRDefault="00D17764" w:rsidP="00D17764">
      <w:pPr>
        <w:rPr>
          <w:del w:id="7" w:author="Huawei02" w:date="2024-02-06T18:42:00Z"/>
          <w:noProof/>
        </w:rPr>
      </w:pPr>
      <w:del w:id="8" w:author="Huawei02" w:date="2024-02-06T18:42:00Z">
        <w:r w:rsidDel="00D17764">
          <w:rPr>
            <w:noProof/>
          </w:rPr>
          <w:delText>In this procedure, any gateway MC servers in the primary or partner MCPTT systems are not shown.</w:delText>
        </w:r>
      </w:del>
    </w:p>
    <w:p w14:paraId="0867E6BC" w14:textId="770A1871" w:rsidR="00D17764" w:rsidDel="00D17764" w:rsidRDefault="00D17764" w:rsidP="00D17764">
      <w:pPr>
        <w:rPr>
          <w:del w:id="9" w:author="Huawei02" w:date="2024-02-06T18:42:00Z"/>
          <w:noProof/>
        </w:rPr>
      </w:pPr>
      <w:del w:id="10" w:author="Huawei02" w:date="2024-02-06T18:42:00Z">
        <w:r w:rsidDel="00D17764">
          <w:rPr>
            <w:noProof/>
          </w:rPr>
          <w:delText>Pre-conditions:</w:delText>
        </w:r>
      </w:del>
    </w:p>
    <w:p w14:paraId="150B6F93" w14:textId="3D3B0F89" w:rsidR="00D17764" w:rsidDel="00D17764" w:rsidRDefault="00D17764" w:rsidP="00D17764">
      <w:pPr>
        <w:pStyle w:val="B1"/>
        <w:rPr>
          <w:del w:id="11" w:author="Huawei02" w:date="2024-02-06T18:42:00Z"/>
          <w:noProof/>
        </w:rPr>
      </w:pPr>
      <w:del w:id="12" w:author="Huawei02" w:date="2024-02-06T18:42:00Z">
        <w:r w:rsidDel="00D17764">
          <w:rPr>
            <w:noProof/>
          </w:rPr>
          <w:delText>-</w:delText>
        </w:r>
        <w:r w:rsidDel="00D17764">
          <w:rPr>
            <w:noProof/>
          </w:rPr>
          <w:tab/>
          <w:delText>MCPTT client 1 is authorized to initiated a preconfigured regroup procedure, and is receiving MCPTT service in the primary MCPTT system of MCPTT client 1.</w:delText>
        </w:r>
      </w:del>
    </w:p>
    <w:p w14:paraId="72C4137F" w14:textId="38AD54A9" w:rsidR="00D17764" w:rsidDel="00D17764" w:rsidRDefault="00D17764" w:rsidP="00D17764">
      <w:pPr>
        <w:pStyle w:val="TH"/>
        <w:rPr>
          <w:del w:id="13" w:author="Huawei02" w:date="2024-02-06T18:42:00Z"/>
          <w:noProof/>
        </w:rPr>
      </w:pPr>
      <w:del w:id="14" w:author="Huawei02" w:date="2024-02-06T18:42:00Z">
        <w:r w:rsidDel="00D17764">
          <w:rPr>
            <w:noProof/>
          </w:rPr>
          <w:object w:dxaOrig="9240" w:dyaOrig="6000" w14:anchorId="03DC7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99.9pt" o:ole="">
              <v:imagedata r:id="rId13" o:title=""/>
            </v:shape>
            <o:OLEObject Type="Embed" ProgID="Visio.Drawing.15" ShapeID="_x0000_i1025" DrawAspect="Content" ObjectID="_1770822620" r:id="rId14"/>
          </w:object>
        </w:r>
      </w:del>
    </w:p>
    <w:p w14:paraId="672CD8B5" w14:textId="3A034517" w:rsidR="00D17764" w:rsidDel="00D17764" w:rsidRDefault="00D17764" w:rsidP="00D17764">
      <w:pPr>
        <w:pStyle w:val="TF"/>
        <w:rPr>
          <w:del w:id="15" w:author="Huawei02" w:date="2024-02-06T18:42:00Z"/>
          <w:noProof/>
        </w:rPr>
      </w:pPr>
      <w:del w:id="16" w:author="Huawei02" w:date="2024-02-06T18:42:00Z">
        <w:r w:rsidDel="00D17764">
          <w:rPr>
            <w:noProof/>
          </w:rPr>
          <w:delText>Figure 10.6.2.9.3.3-1: Regroup rejection</w:delText>
        </w:r>
        <w:r w:rsidDel="00D17764">
          <w:rPr>
            <w:lang w:eastAsia="ko-KR"/>
          </w:rPr>
          <w:delText xml:space="preserve"> using preconfigured group</w:delText>
        </w:r>
        <w:r w:rsidDel="00D17764">
          <w:rPr>
            <w:noProof/>
          </w:rPr>
          <w:delText xml:space="preserve"> in multiple MCPTT systems</w:delText>
        </w:r>
      </w:del>
    </w:p>
    <w:p w14:paraId="3E829569" w14:textId="4A8572F6" w:rsidR="00D17764" w:rsidDel="00D17764" w:rsidRDefault="00D17764" w:rsidP="00D17764">
      <w:pPr>
        <w:pStyle w:val="B1"/>
        <w:rPr>
          <w:del w:id="17" w:author="Huawei02" w:date="2024-02-06T18:42:00Z"/>
          <w:noProof/>
        </w:rPr>
      </w:pPr>
      <w:del w:id="18" w:author="Huawei02" w:date="2024-02-06T18:42:00Z">
        <w:r w:rsidDel="00D17764">
          <w:rPr>
            <w:noProof/>
          </w:rPr>
          <w:delText>1.</w:delText>
        </w:r>
        <w:r w:rsidDel="00D17764">
          <w:rPr>
            <w:noProof/>
          </w:rPr>
          <w:tab/>
          <w:delText>The authorized user of MCPTT client 1 initiates the regroup procedure as stated in clause 10.6.2.9.3.1 step 1-4.</w:delText>
        </w:r>
      </w:del>
    </w:p>
    <w:p w14:paraId="32AAA813" w14:textId="7172D49D" w:rsidR="00D17764" w:rsidDel="00D17764" w:rsidRDefault="00D17764" w:rsidP="00D17764">
      <w:pPr>
        <w:pStyle w:val="B1"/>
        <w:rPr>
          <w:del w:id="19" w:author="Huawei02" w:date="2024-02-06T18:42:00Z"/>
          <w:noProof/>
        </w:rPr>
      </w:pPr>
      <w:del w:id="20" w:author="Huawei02" w:date="2024-02-06T18:42:00Z">
        <w:r w:rsidDel="00D17764">
          <w:rPr>
            <w:noProof/>
          </w:rPr>
          <w:delText>2.</w:delText>
        </w:r>
        <w:r w:rsidDel="00D17764">
          <w:rPr>
            <w:noProof/>
          </w:rPr>
          <w:tab/>
          <w:delText>The MCPTT server sends the preconfigured regroup requests to the MCPTT server in the partner MCPTT system.</w:delText>
        </w:r>
      </w:del>
    </w:p>
    <w:p w14:paraId="57FEACF4" w14:textId="7F0CD694" w:rsidR="00D17764" w:rsidDel="00D17764" w:rsidRDefault="00D17764" w:rsidP="00D17764">
      <w:pPr>
        <w:pStyle w:val="B1"/>
        <w:rPr>
          <w:del w:id="21" w:author="Huawei02" w:date="2024-02-06T18:42:00Z"/>
          <w:noProof/>
        </w:rPr>
      </w:pPr>
      <w:del w:id="22" w:author="Huawei02" w:date="2024-02-06T18:42:00Z">
        <w:r w:rsidDel="00D17764">
          <w:rPr>
            <w:noProof/>
          </w:rPr>
          <w:delText>3.</w:delText>
        </w:r>
        <w:r w:rsidDel="00D17764">
          <w:rPr>
            <w:noProof/>
          </w:rPr>
          <w:tab/>
          <w:delText>The partner MCPTT server checks the status of any MCPTT groups hosted by that partner MCPTT server, and determines that one or more requested MCPTT groups has already been regrouped by another group regrouping procedure.</w:delText>
        </w:r>
      </w:del>
    </w:p>
    <w:p w14:paraId="603DF47D" w14:textId="49CE6B1C" w:rsidR="00D17764" w:rsidDel="00D17764" w:rsidRDefault="00D17764" w:rsidP="00D17764">
      <w:pPr>
        <w:pStyle w:val="B1"/>
        <w:rPr>
          <w:del w:id="23" w:author="Huawei02" w:date="2024-02-06T18:42:00Z"/>
          <w:noProof/>
        </w:rPr>
      </w:pPr>
      <w:del w:id="24" w:author="Huawei02" w:date="2024-02-06T18:42:00Z">
        <w:r w:rsidDel="00D17764">
          <w:rPr>
            <w:noProof/>
          </w:rPr>
          <w:delText>4.</w:delText>
        </w:r>
        <w:r w:rsidDel="00D17764">
          <w:rPr>
            <w:noProof/>
          </w:rPr>
          <w:tab/>
          <w:delText>The partner MCPTT server sends a preconfigured regroup reject to the primary MCPTT server, indicating the reason for rejection.</w:delText>
        </w:r>
      </w:del>
    </w:p>
    <w:p w14:paraId="10AFC331" w14:textId="0EEFEC37" w:rsidR="00513492" w:rsidRDefault="00D17764" w:rsidP="00D17764">
      <w:pPr>
        <w:pStyle w:val="NO"/>
        <w:rPr>
          <w:rFonts w:eastAsia="Calibri"/>
        </w:rPr>
      </w:pPr>
      <w:del w:id="25" w:author="Huawei02" w:date="2024-02-06T18:42:00Z">
        <w:r w:rsidDel="00D17764">
          <w:rPr>
            <w:noProof/>
          </w:rPr>
          <w:delText>5.</w:delText>
        </w:r>
        <w:r w:rsidDel="00D17764">
          <w:rPr>
            <w:noProof/>
          </w:rPr>
          <w:tab/>
          <w:delText>The primary MCPTT server sends a preconfigured regroup reject to MCPTT client 1, indicating the reason for rejection.</w:delText>
        </w:r>
      </w:del>
    </w:p>
    <w:p w14:paraId="48D56D8C" w14:textId="4F6F7EA2" w:rsidR="00C56393" w:rsidRDefault="00C56393" w:rsidP="00C56393">
      <w:pPr>
        <w:outlineLvl w:val="0"/>
        <w:rPr>
          <w:noProof/>
          <w:highlight w:val="yellow"/>
          <w:lang w:eastAsia="zh-CN"/>
        </w:rPr>
      </w:pPr>
      <w:r w:rsidRPr="00DB509C">
        <w:rPr>
          <w:noProof/>
          <w:highlight w:val="yellow"/>
          <w:lang w:eastAsia="zh-CN"/>
        </w:rPr>
        <w:t xml:space="preserve">/************************** </w:t>
      </w:r>
      <w:r>
        <w:rPr>
          <w:noProof/>
          <w:highlight w:val="yellow"/>
          <w:lang w:eastAsia="zh-CN"/>
        </w:rPr>
        <w:t xml:space="preserve">End of </w:t>
      </w:r>
      <w:r w:rsidRPr="00DB509C">
        <w:rPr>
          <w:noProof/>
          <w:highlight w:val="yellow"/>
          <w:lang w:eastAsia="zh-CN"/>
        </w:rPr>
        <w:t>1</w:t>
      </w:r>
      <w:r w:rsidRPr="00DB509C">
        <w:rPr>
          <w:noProof/>
          <w:highlight w:val="yellow"/>
          <w:vertAlign w:val="superscript"/>
          <w:lang w:eastAsia="zh-CN"/>
        </w:rPr>
        <w:t>st</w:t>
      </w:r>
      <w:r w:rsidRPr="00DB509C">
        <w:rPr>
          <w:noProof/>
          <w:highlight w:val="yellow"/>
          <w:lang w:eastAsia="zh-CN"/>
        </w:rPr>
        <w:t xml:space="preserve"> changes ****************************/</w:t>
      </w:r>
    </w:p>
    <w:p w14:paraId="18492321" w14:textId="77777777" w:rsidR="00C56393" w:rsidRPr="00513492" w:rsidRDefault="00C56393" w:rsidP="00513492">
      <w:pPr>
        <w:pStyle w:val="NO"/>
        <w:rPr>
          <w:rFonts w:eastAsia="Calibri"/>
        </w:rPr>
      </w:pPr>
    </w:p>
    <w:sectPr w:rsidR="00C56393" w:rsidRPr="005134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96C78" w14:textId="77777777" w:rsidR="00E36EF7" w:rsidRDefault="00E36EF7">
      <w:r>
        <w:separator/>
      </w:r>
    </w:p>
  </w:endnote>
  <w:endnote w:type="continuationSeparator" w:id="0">
    <w:p w14:paraId="3FD786E8" w14:textId="77777777" w:rsidR="00E36EF7" w:rsidRDefault="00E3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1AE6C" w14:textId="77777777" w:rsidR="00E36EF7" w:rsidRDefault="00E36EF7">
      <w:r>
        <w:separator/>
      </w:r>
    </w:p>
  </w:footnote>
  <w:footnote w:type="continuationSeparator" w:id="0">
    <w:p w14:paraId="3A558970" w14:textId="77777777" w:rsidR="00E36EF7" w:rsidRDefault="00E36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44"/>
    <w:rsid w:val="00091474"/>
    <w:rsid w:val="00091E21"/>
    <w:rsid w:val="00093EFD"/>
    <w:rsid w:val="000A6394"/>
    <w:rsid w:val="000B7FED"/>
    <w:rsid w:val="000C038A"/>
    <w:rsid w:val="000C6598"/>
    <w:rsid w:val="000D44B3"/>
    <w:rsid w:val="000D4AA4"/>
    <w:rsid w:val="000E7ADE"/>
    <w:rsid w:val="0010172D"/>
    <w:rsid w:val="00112249"/>
    <w:rsid w:val="0014013E"/>
    <w:rsid w:val="00145D43"/>
    <w:rsid w:val="00156812"/>
    <w:rsid w:val="00186052"/>
    <w:rsid w:val="00192C46"/>
    <w:rsid w:val="001A08B3"/>
    <w:rsid w:val="001A5A29"/>
    <w:rsid w:val="001A7B60"/>
    <w:rsid w:val="001B52F0"/>
    <w:rsid w:val="001B7A65"/>
    <w:rsid w:val="001E41F3"/>
    <w:rsid w:val="00204DF5"/>
    <w:rsid w:val="002409B8"/>
    <w:rsid w:val="002578AA"/>
    <w:rsid w:val="0026004D"/>
    <w:rsid w:val="002640DD"/>
    <w:rsid w:val="00275D12"/>
    <w:rsid w:val="00280AAE"/>
    <w:rsid w:val="00284FEB"/>
    <w:rsid w:val="002860C4"/>
    <w:rsid w:val="002B5741"/>
    <w:rsid w:val="002C2D03"/>
    <w:rsid w:val="002C758A"/>
    <w:rsid w:val="002C7ED2"/>
    <w:rsid w:val="002D0EC2"/>
    <w:rsid w:val="002E472E"/>
    <w:rsid w:val="00305409"/>
    <w:rsid w:val="003609EF"/>
    <w:rsid w:val="0036231A"/>
    <w:rsid w:val="00374DD4"/>
    <w:rsid w:val="003E1A36"/>
    <w:rsid w:val="00410371"/>
    <w:rsid w:val="004242F1"/>
    <w:rsid w:val="004566CE"/>
    <w:rsid w:val="004B1934"/>
    <w:rsid w:val="004B75B7"/>
    <w:rsid w:val="004D335E"/>
    <w:rsid w:val="00513492"/>
    <w:rsid w:val="005141D9"/>
    <w:rsid w:val="0051580D"/>
    <w:rsid w:val="00515D56"/>
    <w:rsid w:val="00521720"/>
    <w:rsid w:val="00547111"/>
    <w:rsid w:val="005505B4"/>
    <w:rsid w:val="00591969"/>
    <w:rsid w:val="00592D74"/>
    <w:rsid w:val="005E2C44"/>
    <w:rsid w:val="00621188"/>
    <w:rsid w:val="006257ED"/>
    <w:rsid w:val="00653DE4"/>
    <w:rsid w:val="0065516E"/>
    <w:rsid w:val="006653F0"/>
    <w:rsid w:val="00665C47"/>
    <w:rsid w:val="00695808"/>
    <w:rsid w:val="006B46FB"/>
    <w:rsid w:val="006E21FB"/>
    <w:rsid w:val="006F5526"/>
    <w:rsid w:val="00792342"/>
    <w:rsid w:val="007977A8"/>
    <w:rsid w:val="007B512A"/>
    <w:rsid w:val="007C2097"/>
    <w:rsid w:val="007C3FF8"/>
    <w:rsid w:val="007D6A07"/>
    <w:rsid w:val="007F7259"/>
    <w:rsid w:val="008040A8"/>
    <w:rsid w:val="00806F88"/>
    <w:rsid w:val="008279FA"/>
    <w:rsid w:val="008421C0"/>
    <w:rsid w:val="008626E7"/>
    <w:rsid w:val="00870EE7"/>
    <w:rsid w:val="008863B9"/>
    <w:rsid w:val="008A45A6"/>
    <w:rsid w:val="008B55B4"/>
    <w:rsid w:val="008D3CCC"/>
    <w:rsid w:val="008D4717"/>
    <w:rsid w:val="008F3789"/>
    <w:rsid w:val="008F686C"/>
    <w:rsid w:val="009148DE"/>
    <w:rsid w:val="00941E30"/>
    <w:rsid w:val="0095133F"/>
    <w:rsid w:val="009777D9"/>
    <w:rsid w:val="00991B88"/>
    <w:rsid w:val="009A5753"/>
    <w:rsid w:val="009A579D"/>
    <w:rsid w:val="009A7CCF"/>
    <w:rsid w:val="009B5F61"/>
    <w:rsid w:val="009E3297"/>
    <w:rsid w:val="009F55D7"/>
    <w:rsid w:val="009F734F"/>
    <w:rsid w:val="00A1022E"/>
    <w:rsid w:val="00A14005"/>
    <w:rsid w:val="00A16496"/>
    <w:rsid w:val="00A246B6"/>
    <w:rsid w:val="00A47E70"/>
    <w:rsid w:val="00A50CF0"/>
    <w:rsid w:val="00A563E0"/>
    <w:rsid w:val="00A71094"/>
    <w:rsid w:val="00A752C1"/>
    <w:rsid w:val="00A7671C"/>
    <w:rsid w:val="00A77DB7"/>
    <w:rsid w:val="00AA2CBC"/>
    <w:rsid w:val="00AC5820"/>
    <w:rsid w:val="00AD1CD8"/>
    <w:rsid w:val="00B066AA"/>
    <w:rsid w:val="00B13571"/>
    <w:rsid w:val="00B21998"/>
    <w:rsid w:val="00B258BB"/>
    <w:rsid w:val="00B4478E"/>
    <w:rsid w:val="00B56DDB"/>
    <w:rsid w:val="00B67B97"/>
    <w:rsid w:val="00B83AB4"/>
    <w:rsid w:val="00B968C8"/>
    <w:rsid w:val="00BA3EC5"/>
    <w:rsid w:val="00BA51D9"/>
    <w:rsid w:val="00BB5DFC"/>
    <w:rsid w:val="00BD01CD"/>
    <w:rsid w:val="00BD1200"/>
    <w:rsid w:val="00BD279D"/>
    <w:rsid w:val="00BD6BB8"/>
    <w:rsid w:val="00C03369"/>
    <w:rsid w:val="00C56393"/>
    <w:rsid w:val="00C66BA2"/>
    <w:rsid w:val="00C870F6"/>
    <w:rsid w:val="00C95985"/>
    <w:rsid w:val="00CC5026"/>
    <w:rsid w:val="00CC68D0"/>
    <w:rsid w:val="00CE37CE"/>
    <w:rsid w:val="00CE72F8"/>
    <w:rsid w:val="00D03F9A"/>
    <w:rsid w:val="00D06D51"/>
    <w:rsid w:val="00D17764"/>
    <w:rsid w:val="00D24991"/>
    <w:rsid w:val="00D50255"/>
    <w:rsid w:val="00D66520"/>
    <w:rsid w:val="00D84AE9"/>
    <w:rsid w:val="00DB509C"/>
    <w:rsid w:val="00DC7D01"/>
    <w:rsid w:val="00DE34CF"/>
    <w:rsid w:val="00E13F3D"/>
    <w:rsid w:val="00E311AA"/>
    <w:rsid w:val="00E34898"/>
    <w:rsid w:val="00E36EF7"/>
    <w:rsid w:val="00E4063B"/>
    <w:rsid w:val="00E54524"/>
    <w:rsid w:val="00E60308"/>
    <w:rsid w:val="00E81077"/>
    <w:rsid w:val="00E94D40"/>
    <w:rsid w:val="00EB09B7"/>
    <w:rsid w:val="00ED296A"/>
    <w:rsid w:val="00EE46CE"/>
    <w:rsid w:val="00EE7D7C"/>
    <w:rsid w:val="00F14D14"/>
    <w:rsid w:val="00F254B3"/>
    <w:rsid w:val="00F25D98"/>
    <w:rsid w:val="00F300FB"/>
    <w:rsid w:val="00F61434"/>
    <w:rsid w:val="00F61617"/>
    <w:rsid w:val="00F620E5"/>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8505E-8FF7-4AF8-915A-B0188279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2</cp:revision>
  <cp:lastPrinted>1899-12-31T23:00:00Z</cp:lastPrinted>
  <dcterms:created xsi:type="dcterms:W3CDTF">2024-03-01T10:23:00Z</dcterms:created>
  <dcterms:modified xsi:type="dcterms:W3CDTF">2024-03-01T10:23:00Z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(3)B4ls+FJKxaUXp2ucsk6oVFnFT8Z8rHsh8a5wHwN66Lvc1NmsMtZsZAIhuRfHRMCfBPvu5wKQ
JaR2aCMIVfqpa+HUBuPqBXtUE+qUoKC8yZ/G5ILqWbmeBLHMwVAb5ZwenVPEK6YgPk6USZJu
JJbl/AZzBBSm9ZikANQd1xZd7SFpB/1wXUrBXQmmpxvcfXok5x2xnrE7qj0EITY4xWvv/A3h
o2vnhVx2VYnn9zDOho</vt:lpwstr>
  </property>
  <property fmtid="{D5CDD505-2E9C-101B-9397-08002B2CF9AE}" pid="22" name="_2015_ms_pID_7253431">
    <vt:lpwstr>I6Ys/S5b3baS8hoy02DPwgtJ6wjyC38vpbY/Msxo9Ypld1bPMGuBaV
w2pP0Pc4cmk3UKX+rewCJSp48w7B7TrCkbhfClpkkabjfWQvt4W3kXHh++99APUBOV0yaMlv
jzEQTLG+dcKMTkzjgqZVDhBSoL16JEAqXA59GKrLd/DKaDjLL9rO7/Anj861jyy+1RcPk2wL
KEEWmyrVsJDjU4WyIUzLHy/cFQ5KrO0MzMTt</vt:lpwstr>
  </property>
  <property fmtid="{D5CDD505-2E9C-101B-9397-08002B2CF9AE}" pid="23" name="_2015_ms_pID_7253432">
    <vt:lpwstr>yA==</vt:lpwstr>
  </property>
</Properties>
</file>